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07615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984886">
        <w:fldChar w:fldCharType="begin"/>
      </w:r>
      <w:r w:rsidR="00984886">
        <w:instrText xml:space="preserve"> DOCPROPERTY  TSG/WGRef  \* MERGEFORMAT </w:instrText>
      </w:r>
      <w:r w:rsidR="00984886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984886">
        <w:fldChar w:fldCharType="begin"/>
      </w:r>
      <w:r w:rsidR="00984886">
        <w:instrText xml:space="preserve"> DOCPROPERTY  Tdoc#  \* MERGEFORMAT </w:instrText>
      </w:r>
      <w:r w:rsidR="00984886">
        <w:fldChar w:fldCharType="separate"/>
      </w:r>
      <w:r w:rsidR="00E602FF">
        <w:rPr>
          <w:b/>
          <w:i/>
          <w:noProof/>
          <w:sz w:val="28"/>
        </w:rPr>
        <w:t>R4-2</w:t>
      </w:r>
      <w:r w:rsidR="00984886">
        <w:rPr>
          <w:b/>
          <w:i/>
          <w:noProof/>
          <w:sz w:val="28"/>
        </w:rPr>
        <w:t>014815</w:t>
      </w:r>
      <w:r w:rsidR="00984886">
        <w:rPr>
          <w:b/>
          <w:i/>
          <w:noProof/>
          <w:sz w:val="28"/>
        </w:rPr>
        <w:fldChar w:fldCharType="end"/>
      </w:r>
    </w:p>
    <w:p w14:paraId="7CB45193" w14:textId="4F2F4037" w:rsidR="001E41F3" w:rsidRDefault="009848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 xml:space="preserve"> November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02FF">
        <w:rPr>
          <w:b/>
          <w:noProof/>
          <w:sz w:val="24"/>
        </w:rPr>
        <w:t xml:space="preserve">13 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148FF" w:rsidR="001E41F3" w:rsidRPr="00410371" w:rsidRDefault="00984886" w:rsidP="00E602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A35E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EAC24" w:rsidR="001E41F3" w:rsidRPr="00410371" w:rsidRDefault="00984886" w:rsidP="00E602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C0021" w:rsidR="001E41F3" w:rsidRPr="00410371" w:rsidRDefault="00984886" w:rsidP="00E60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41E6E3" w:rsidR="00F25D98" w:rsidRDefault="00E60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5A826" w:rsidR="00E602FF" w:rsidRDefault="00E602FF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CE63EB">
              <w:rPr>
                <w:noProof/>
              </w:rPr>
              <w:t>draft CR 38.101-</w:t>
            </w:r>
            <w:r>
              <w:rPr>
                <w:noProof/>
              </w:rPr>
              <w:t>3</w:t>
            </w:r>
            <w:r w:rsidRPr="00CE63EB">
              <w:rPr>
                <w:noProof/>
              </w:rPr>
              <w:t xml:space="preserve"> to add </w:t>
            </w:r>
            <w:r>
              <w:rPr>
                <w:noProof/>
              </w:rPr>
              <w:t>DC_n1-n77-n79-n257 and DC_n1-n78-n79-n257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984886" w:rsidP="00E60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984886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AE596" w:rsidR="00E602FF" w:rsidRDefault="00984886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12DC">
              <w:rPr>
                <w:noProof/>
              </w:rPr>
              <w:t>NR_CADC_R17_4BDL_2BUL-Core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067A7" w:rsidR="00E602FF" w:rsidRDefault="00984886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12DC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776E2" w:rsidR="00E602FF" w:rsidRDefault="00984886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12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040EA" w:rsidR="00E602FF" w:rsidRDefault="00984886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A6BA15" w:rsidR="00E602FF" w:rsidRDefault="009D12DC" w:rsidP="00FB05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D94DA4">
              <w:rPr>
                <w:noProof/>
              </w:rPr>
              <w:t>configurations</w:t>
            </w:r>
            <w:r>
              <w:rPr>
                <w:noProof/>
              </w:rPr>
              <w:t xml:space="preserve"> to existing DC </w:t>
            </w:r>
            <w:r w:rsidRPr="0088348D">
              <w:rPr>
                <w:noProof/>
              </w:rPr>
              <w:t>combinations</w:t>
            </w:r>
            <w:r w:rsidR="00FB054B">
              <w:rPr>
                <w:noProof/>
              </w:rPr>
              <w:t xml:space="preserve">. </w:t>
            </w:r>
            <w:r w:rsidR="00FB054B" w:rsidRPr="00FB054B">
              <w:rPr>
                <w:noProof/>
              </w:rPr>
              <w:t>The following NR DC configurations are specified by draft CR according to the agreement described in R4-2005647 since corresponding NR CA configurations are to be aprroved in RAN4#97.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EF961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following combinations:</w:t>
            </w:r>
          </w:p>
          <w:p w14:paraId="2141F30E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DC_n1A-n77A-n79A-n257A</w:t>
            </w:r>
          </w:p>
          <w:p w14:paraId="7A161A74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DC_n1A-n77A-n79A-n257G</w:t>
            </w:r>
          </w:p>
          <w:p w14:paraId="3D01C116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DC_n1A-n77A-n79A-n257H</w:t>
            </w:r>
          </w:p>
          <w:p w14:paraId="07594708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DC_n1A-n77A-n79A-n257I</w:t>
            </w:r>
          </w:p>
          <w:p w14:paraId="0706AFD0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DC_n1A-n78A-n79A-n257A</w:t>
            </w:r>
          </w:p>
          <w:p w14:paraId="269370FE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DC_n1A-n78A-n79A-n257G</w:t>
            </w:r>
          </w:p>
          <w:p w14:paraId="01627D1F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DC_n1A-n78A-n79A-n257H</w:t>
            </w:r>
          </w:p>
          <w:p w14:paraId="31C656EC" w14:textId="3A66AE42" w:rsidR="00E602FF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DC_n1A-n78A-n79A-n257I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803C8" w:rsidR="00E602FF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 configurations are not added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E0FBC" w:rsidR="00E602FF" w:rsidRDefault="009D12DC" w:rsidP="009D12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5.5B.7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2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E602FF" w:rsidRDefault="009D12DC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2EC0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2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E602FF" w:rsidRDefault="009D12DC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6D645" w:rsidR="00E602FF" w:rsidRDefault="009D12DC" w:rsidP="00E602FF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TS 38.521 series</w:t>
            </w:r>
          </w:p>
        </w:tc>
      </w:tr>
      <w:tr w:rsidR="00E602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E602FF" w:rsidRDefault="009D12DC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6A3C45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2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</w:tr>
      <w:tr w:rsidR="00E602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02FF" w:rsidRDefault="00E602FF" w:rsidP="00E60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02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02FF" w:rsidRPr="008863B9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02FF" w:rsidRPr="008863B9" w:rsidRDefault="00E602FF" w:rsidP="00E602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02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02FF" w:rsidRDefault="00E602FF" w:rsidP="00E60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6E9B6B" w:rsidR="001E41F3" w:rsidRDefault="009D12DC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14:paraId="65DBE9CF" w14:textId="77777777" w:rsidR="009D12DC" w:rsidRDefault="009D12DC" w:rsidP="009D12DC">
      <w:pPr>
        <w:pStyle w:val="4"/>
        <w:rPr>
          <w:ins w:id="2" w:author="NTT DOCOMO" w:date="2020-10-16T10:27:00Z"/>
        </w:rPr>
      </w:pPr>
      <w:bookmarkStart w:id="3" w:name="_Toc45890536"/>
      <w:bookmarkStart w:id="4" w:name="_Toc45891760"/>
      <w:bookmarkStart w:id="5" w:name="_Toc45892170"/>
      <w:bookmarkStart w:id="6" w:name="_Toc45892580"/>
      <w:bookmarkStart w:id="7" w:name="_Toc52352993"/>
      <w:bookmarkStart w:id="8" w:name="_Toc53174816"/>
      <w:ins w:id="9" w:author="NTT DOCOMO" w:date="2020-10-16T10:27:00Z">
        <w:r>
          <w:rPr>
            <w:lang w:eastAsia="zh-CN"/>
          </w:rPr>
          <w:t>5.5B.7.3</w:t>
        </w:r>
        <w:r>
          <w:tab/>
        </w:r>
        <w:bookmarkEnd w:id="3"/>
        <w:bookmarkEnd w:id="4"/>
        <w:bookmarkEnd w:id="5"/>
        <w:bookmarkEnd w:id="6"/>
        <w:bookmarkEnd w:id="7"/>
        <w:bookmarkEnd w:id="8"/>
        <w:r>
          <w:t>Inter band NR DC configurations between FR1 and FR2 (four bands)</w:t>
        </w:r>
      </w:ins>
    </w:p>
    <w:p w14:paraId="40A5A6A8" w14:textId="77777777" w:rsidR="009D12DC" w:rsidRDefault="009D12DC" w:rsidP="009D12DC">
      <w:pPr>
        <w:pStyle w:val="TH"/>
        <w:rPr>
          <w:ins w:id="10" w:author="NTT DOCOMO" w:date="2020-10-16T10:27:00Z"/>
        </w:rPr>
      </w:pPr>
      <w:ins w:id="11" w:author="NTT DOCOMO" w:date="2020-10-16T10:27:00Z">
        <w:r>
          <w:t>Table 5.5B.7-3: Inter band NR DC configurations between FR1 and FR2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9D12DC" w14:paraId="34E7600B" w14:textId="77777777" w:rsidTr="007C525A">
        <w:trPr>
          <w:tblHeader/>
          <w:jc w:val="center"/>
          <w:ins w:id="12" w:author="NTT DOCOMO" w:date="2020-10-16T10:27:00Z"/>
        </w:trPr>
        <w:tc>
          <w:tcPr>
            <w:tcW w:w="3823" w:type="dxa"/>
            <w:vAlign w:val="center"/>
          </w:tcPr>
          <w:p w14:paraId="2DF7498F" w14:textId="77777777" w:rsidR="009D12DC" w:rsidRDefault="009D12DC" w:rsidP="007C525A">
            <w:pPr>
              <w:pStyle w:val="TAH"/>
              <w:rPr>
                <w:ins w:id="13" w:author="NTT DOCOMO" w:date="2020-10-16T10:27:00Z"/>
                <w:lang w:eastAsia="fi-FI"/>
              </w:rPr>
            </w:pPr>
            <w:ins w:id="14" w:author="NTT DOCOMO" w:date="2020-10-16T10:27:00Z">
              <w:r>
                <w:rPr>
                  <w:lang w:eastAsia="zh-CN"/>
                </w:rPr>
                <w:t>Downlink NR DC</w:t>
              </w:r>
            </w:ins>
          </w:p>
          <w:p w14:paraId="02CDB437" w14:textId="77777777" w:rsidR="009D12DC" w:rsidRDefault="009D12DC" w:rsidP="007C525A">
            <w:pPr>
              <w:pStyle w:val="TAH"/>
              <w:rPr>
                <w:ins w:id="15" w:author="NTT DOCOMO" w:date="2020-10-16T10:27:00Z"/>
                <w:lang w:eastAsia="fi-FI"/>
              </w:rPr>
            </w:pPr>
            <w:ins w:id="16" w:author="NTT DOCOMO" w:date="2020-10-16T10:27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14:paraId="28875D7A" w14:textId="77777777" w:rsidR="009D12DC" w:rsidRDefault="009D12DC" w:rsidP="007C525A">
            <w:pPr>
              <w:pStyle w:val="TAH"/>
              <w:rPr>
                <w:ins w:id="17" w:author="NTT DOCOMO" w:date="2020-10-16T10:27:00Z"/>
                <w:lang w:eastAsia="fi-FI"/>
              </w:rPr>
            </w:pPr>
            <w:ins w:id="18" w:author="NTT DOCOMO" w:date="2020-10-16T10:27:00Z">
              <w:r>
                <w:rPr>
                  <w:lang w:eastAsia="fi-FI"/>
                </w:rPr>
                <w:t xml:space="preserve">Uplink </w:t>
              </w:r>
              <w:r>
                <w:rPr>
                  <w:lang w:eastAsia="zh-CN"/>
                </w:rPr>
                <w:t>NR DC</w:t>
              </w:r>
            </w:ins>
          </w:p>
          <w:p w14:paraId="6C19CD56" w14:textId="77777777" w:rsidR="009D12DC" w:rsidRDefault="009D12DC" w:rsidP="007C525A">
            <w:pPr>
              <w:pStyle w:val="TAH"/>
              <w:rPr>
                <w:ins w:id="19" w:author="NTT DOCOMO" w:date="2020-10-16T10:27:00Z"/>
                <w:lang w:eastAsia="fi-FI"/>
              </w:rPr>
            </w:pPr>
            <w:ins w:id="20" w:author="NTT DOCOMO" w:date="2020-10-16T10:27:00Z">
              <w:r>
                <w:rPr>
                  <w:lang w:eastAsia="fi-FI"/>
                </w:rPr>
                <w:t>configuration</w:t>
              </w:r>
            </w:ins>
          </w:p>
        </w:tc>
      </w:tr>
      <w:tr w:rsidR="009D12DC" w14:paraId="2906660D" w14:textId="77777777" w:rsidTr="007C525A">
        <w:trPr>
          <w:trHeight w:val="207"/>
          <w:jc w:val="center"/>
          <w:ins w:id="21" w:author="NTT DOCOMO" w:date="2020-10-16T10:27:00Z"/>
        </w:trPr>
        <w:tc>
          <w:tcPr>
            <w:tcW w:w="3823" w:type="dxa"/>
            <w:vAlign w:val="center"/>
          </w:tcPr>
          <w:p w14:paraId="2B5C4CF4" w14:textId="77777777" w:rsidR="009D12DC" w:rsidRDefault="009D12DC" w:rsidP="007C525A">
            <w:pPr>
              <w:pStyle w:val="TAC"/>
              <w:rPr>
                <w:ins w:id="22" w:author="NTT DOCOMO" w:date="2020-10-16T10:27:00Z"/>
                <w:lang w:eastAsia="zh-CN"/>
              </w:rPr>
            </w:pPr>
            <w:ins w:id="23" w:author="NTT DOCOMO" w:date="2020-10-16T10:27:00Z">
              <w:r>
                <w:rPr>
                  <w:lang w:eastAsia="zh-CN"/>
                </w:rPr>
                <w:t>DC_n1A-n77A-n79A-n257A</w:t>
              </w:r>
            </w:ins>
          </w:p>
          <w:p w14:paraId="0F010702" w14:textId="77777777" w:rsidR="009D12DC" w:rsidRDefault="009D12DC" w:rsidP="007C525A">
            <w:pPr>
              <w:pStyle w:val="TAC"/>
              <w:rPr>
                <w:ins w:id="24" w:author="NTT DOCOMO" w:date="2020-10-16T10:27:00Z"/>
                <w:lang w:eastAsia="zh-CN"/>
              </w:rPr>
            </w:pPr>
            <w:ins w:id="25" w:author="NTT DOCOMO" w:date="2020-10-16T10:27:00Z">
              <w:r>
                <w:rPr>
                  <w:lang w:eastAsia="zh-CN"/>
                </w:rPr>
                <w:t>DC_n1A-n77A-n79A-n257G</w:t>
              </w:r>
            </w:ins>
          </w:p>
          <w:p w14:paraId="35768D73" w14:textId="77777777" w:rsidR="009D12DC" w:rsidRDefault="009D12DC" w:rsidP="007C525A">
            <w:pPr>
              <w:pStyle w:val="TAC"/>
              <w:rPr>
                <w:ins w:id="26" w:author="NTT DOCOMO" w:date="2020-10-16T10:27:00Z"/>
                <w:lang w:eastAsia="zh-CN"/>
              </w:rPr>
            </w:pPr>
            <w:ins w:id="27" w:author="NTT DOCOMO" w:date="2020-10-16T10:27:00Z">
              <w:r>
                <w:rPr>
                  <w:lang w:eastAsia="zh-CN"/>
                </w:rPr>
                <w:t>DC_n1A-n77A-n79A-n257H</w:t>
              </w:r>
            </w:ins>
          </w:p>
          <w:p w14:paraId="201D57AF" w14:textId="77777777" w:rsidR="009D12DC" w:rsidRDefault="009D12DC" w:rsidP="007C525A">
            <w:pPr>
              <w:pStyle w:val="TAC"/>
              <w:rPr>
                <w:ins w:id="28" w:author="NTT DOCOMO" w:date="2020-10-16T10:27:00Z"/>
                <w:lang w:eastAsia="zh-CN"/>
              </w:rPr>
            </w:pPr>
            <w:ins w:id="29" w:author="NTT DOCOMO" w:date="2020-10-16T10:27:00Z">
              <w:r>
                <w:rPr>
                  <w:lang w:eastAsia="zh-CN"/>
                </w:rPr>
                <w:t>DC_n1A-n77A-n79A-n257I</w:t>
              </w:r>
            </w:ins>
          </w:p>
        </w:tc>
        <w:tc>
          <w:tcPr>
            <w:tcW w:w="3969" w:type="dxa"/>
          </w:tcPr>
          <w:p w14:paraId="20B9A56D" w14:textId="77777777" w:rsidR="009D12DC" w:rsidRDefault="009D12DC" w:rsidP="007C525A">
            <w:pPr>
              <w:pStyle w:val="TAC"/>
              <w:rPr>
                <w:ins w:id="30" w:author="NTT DOCOMO" w:date="2020-10-16T10:27:00Z"/>
                <w:lang w:eastAsia="zh-CN"/>
              </w:rPr>
            </w:pPr>
            <w:ins w:id="31" w:author="NTT DOCOMO" w:date="2020-10-16T10:27:00Z">
              <w:r>
                <w:rPr>
                  <w:lang w:eastAsia="zh-CN"/>
                </w:rPr>
                <w:t>DC_n1A-n257A</w:t>
              </w:r>
            </w:ins>
          </w:p>
          <w:p w14:paraId="0D0BF9B4" w14:textId="77777777" w:rsidR="009D12DC" w:rsidRDefault="009D12DC" w:rsidP="007C525A">
            <w:pPr>
              <w:pStyle w:val="TAC"/>
              <w:rPr>
                <w:ins w:id="32" w:author="NTT DOCOMO" w:date="2020-10-16T10:27:00Z"/>
                <w:lang w:eastAsia="zh-CN"/>
              </w:rPr>
            </w:pPr>
            <w:ins w:id="33" w:author="NTT DOCOMO" w:date="2020-10-16T10:27:00Z">
              <w:r>
                <w:rPr>
                  <w:lang w:eastAsia="zh-CN"/>
                </w:rPr>
                <w:t>DC_n1A-n257G</w:t>
              </w:r>
            </w:ins>
          </w:p>
          <w:p w14:paraId="1F771D39" w14:textId="77777777" w:rsidR="009D12DC" w:rsidRDefault="009D12DC" w:rsidP="007C525A">
            <w:pPr>
              <w:pStyle w:val="TAC"/>
              <w:rPr>
                <w:ins w:id="34" w:author="NTT DOCOMO" w:date="2020-10-16T10:27:00Z"/>
                <w:lang w:eastAsia="zh-CN"/>
              </w:rPr>
            </w:pPr>
            <w:ins w:id="35" w:author="NTT DOCOMO" w:date="2020-10-16T10:27:00Z">
              <w:r>
                <w:rPr>
                  <w:lang w:eastAsia="zh-CN"/>
                </w:rPr>
                <w:t>DC_n1A-n257H</w:t>
              </w:r>
            </w:ins>
          </w:p>
          <w:p w14:paraId="37A8DB57" w14:textId="77777777" w:rsidR="009D12DC" w:rsidRDefault="009D12DC" w:rsidP="007C525A">
            <w:pPr>
              <w:pStyle w:val="TAC"/>
              <w:rPr>
                <w:ins w:id="36" w:author="NTT DOCOMO" w:date="2020-10-16T10:27:00Z"/>
                <w:lang w:eastAsia="zh-CN"/>
              </w:rPr>
            </w:pPr>
            <w:ins w:id="37" w:author="NTT DOCOMO" w:date="2020-10-16T10:27:00Z">
              <w:r>
                <w:rPr>
                  <w:lang w:eastAsia="zh-CN"/>
                </w:rPr>
                <w:t>DC_n1A-n257I</w:t>
              </w:r>
            </w:ins>
          </w:p>
          <w:p w14:paraId="63F364F5" w14:textId="77777777" w:rsidR="009D12DC" w:rsidRDefault="009D12DC" w:rsidP="007C525A">
            <w:pPr>
              <w:pStyle w:val="TAC"/>
              <w:rPr>
                <w:ins w:id="38" w:author="NTT DOCOMO" w:date="2020-10-16T10:27:00Z"/>
                <w:lang w:eastAsia="zh-CN"/>
              </w:rPr>
            </w:pPr>
            <w:ins w:id="39" w:author="NTT DOCOMO" w:date="2020-10-16T10:27:00Z">
              <w:r>
                <w:rPr>
                  <w:lang w:eastAsia="zh-CN"/>
                </w:rPr>
                <w:t>DC_n77A-n257A</w:t>
              </w:r>
            </w:ins>
          </w:p>
          <w:p w14:paraId="0B74E85E" w14:textId="77777777" w:rsidR="009D12DC" w:rsidRDefault="009D12DC" w:rsidP="007C525A">
            <w:pPr>
              <w:pStyle w:val="TAC"/>
              <w:rPr>
                <w:ins w:id="40" w:author="NTT DOCOMO" w:date="2020-10-16T10:27:00Z"/>
                <w:lang w:eastAsia="zh-CN"/>
              </w:rPr>
            </w:pPr>
            <w:ins w:id="41" w:author="NTT DOCOMO" w:date="2020-10-16T10:27:00Z">
              <w:r>
                <w:rPr>
                  <w:lang w:eastAsia="zh-CN"/>
                </w:rPr>
                <w:t>DC_n77A-n257G</w:t>
              </w:r>
            </w:ins>
          </w:p>
          <w:p w14:paraId="1F031E11" w14:textId="77777777" w:rsidR="009D12DC" w:rsidRDefault="009D12DC" w:rsidP="007C525A">
            <w:pPr>
              <w:pStyle w:val="TAC"/>
              <w:rPr>
                <w:ins w:id="42" w:author="NTT DOCOMO" w:date="2020-10-16T10:27:00Z"/>
                <w:lang w:eastAsia="zh-CN"/>
              </w:rPr>
            </w:pPr>
            <w:ins w:id="43" w:author="NTT DOCOMO" w:date="2020-10-16T10:27:00Z">
              <w:r>
                <w:rPr>
                  <w:lang w:eastAsia="zh-CN"/>
                </w:rPr>
                <w:t>DC_n77A-n257H</w:t>
              </w:r>
            </w:ins>
          </w:p>
          <w:p w14:paraId="55A52354" w14:textId="77777777" w:rsidR="009D12DC" w:rsidRDefault="009D12DC" w:rsidP="007C525A">
            <w:pPr>
              <w:pStyle w:val="TAC"/>
              <w:rPr>
                <w:ins w:id="44" w:author="NTT DOCOMO" w:date="2020-10-16T10:27:00Z"/>
                <w:lang w:eastAsia="zh-CN"/>
              </w:rPr>
            </w:pPr>
            <w:ins w:id="45" w:author="NTT DOCOMO" w:date="2020-10-16T10:27:00Z">
              <w:r>
                <w:rPr>
                  <w:lang w:eastAsia="zh-CN"/>
                </w:rPr>
                <w:t>DC_n77A-n257I</w:t>
              </w:r>
            </w:ins>
          </w:p>
          <w:p w14:paraId="3B492D59" w14:textId="77777777" w:rsidR="009D12DC" w:rsidRDefault="009D12DC" w:rsidP="007C525A">
            <w:pPr>
              <w:pStyle w:val="TAC"/>
              <w:rPr>
                <w:ins w:id="46" w:author="NTT DOCOMO" w:date="2020-10-16T10:27:00Z"/>
                <w:lang w:eastAsia="zh-CN"/>
              </w:rPr>
            </w:pPr>
            <w:ins w:id="47" w:author="NTT DOCOMO" w:date="2020-10-16T10:27:00Z">
              <w:r>
                <w:rPr>
                  <w:lang w:eastAsia="zh-CN"/>
                </w:rPr>
                <w:t>DC_n79A-n257A</w:t>
              </w:r>
            </w:ins>
          </w:p>
          <w:p w14:paraId="015D9563" w14:textId="77777777" w:rsidR="009D12DC" w:rsidRDefault="009D12DC" w:rsidP="007C525A">
            <w:pPr>
              <w:pStyle w:val="TAC"/>
              <w:rPr>
                <w:ins w:id="48" w:author="NTT DOCOMO" w:date="2020-10-16T10:27:00Z"/>
                <w:lang w:eastAsia="zh-CN"/>
              </w:rPr>
            </w:pPr>
            <w:ins w:id="49" w:author="NTT DOCOMO" w:date="2020-10-16T10:27:00Z">
              <w:r>
                <w:rPr>
                  <w:lang w:eastAsia="zh-CN"/>
                </w:rPr>
                <w:t>DC_n79A-n257G</w:t>
              </w:r>
            </w:ins>
          </w:p>
          <w:p w14:paraId="7E38B993" w14:textId="77777777" w:rsidR="009D12DC" w:rsidRDefault="009D12DC" w:rsidP="007C525A">
            <w:pPr>
              <w:pStyle w:val="TAC"/>
              <w:rPr>
                <w:ins w:id="50" w:author="NTT DOCOMO" w:date="2020-10-16T10:27:00Z"/>
                <w:lang w:eastAsia="zh-CN"/>
              </w:rPr>
            </w:pPr>
            <w:ins w:id="51" w:author="NTT DOCOMO" w:date="2020-10-16T10:27:00Z">
              <w:r>
                <w:rPr>
                  <w:lang w:eastAsia="zh-CN"/>
                </w:rPr>
                <w:t>DC_n79A-n257H</w:t>
              </w:r>
            </w:ins>
          </w:p>
          <w:p w14:paraId="61342899" w14:textId="77777777" w:rsidR="009D12DC" w:rsidRDefault="009D12DC" w:rsidP="007C525A">
            <w:pPr>
              <w:pStyle w:val="TAC"/>
              <w:rPr>
                <w:ins w:id="52" w:author="NTT DOCOMO" w:date="2020-10-16T10:27:00Z"/>
                <w:lang w:eastAsia="zh-CN"/>
              </w:rPr>
            </w:pPr>
            <w:ins w:id="53" w:author="NTT DOCOMO" w:date="2020-10-16T10:27:00Z">
              <w:r>
                <w:rPr>
                  <w:lang w:eastAsia="zh-CN"/>
                </w:rPr>
                <w:t>DC_n79A-n257I</w:t>
              </w:r>
            </w:ins>
          </w:p>
        </w:tc>
      </w:tr>
      <w:tr w:rsidR="009D12DC" w14:paraId="2ADFE700" w14:textId="77777777" w:rsidTr="007C525A">
        <w:trPr>
          <w:trHeight w:val="207"/>
          <w:jc w:val="center"/>
          <w:ins w:id="54" w:author="NTT DOCOMO" w:date="2020-10-16T10:27:00Z"/>
        </w:trPr>
        <w:tc>
          <w:tcPr>
            <w:tcW w:w="3823" w:type="dxa"/>
            <w:vAlign w:val="center"/>
          </w:tcPr>
          <w:p w14:paraId="7585CCD9" w14:textId="77777777" w:rsidR="009D12DC" w:rsidRDefault="009D12DC" w:rsidP="007C525A">
            <w:pPr>
              <w:pStyle w:val="TAC"/>
              <w:rPr>
                <w:ins w:id="55" w:author="NTT DOCOMO" w:date="2020-10-16T10:27:00Z"/>
                <w:lang w:eastAsia="zh-CN"/>
              </w:rPr>
            </w:pPr>
            <w:ins w:id="56" w:author="NTT DOCOMO" w:date="2020-10-16T10:27:00Z">
              <w:r>
                <w:rPr>
                  <w:lang w:eastAsia="zh-CN"/>
                </w:rPr>
                <w:t>DC_n1A-n78A-n79A-n257A</w:t>
              </w:r>
            </w:ins>
          </w:p>
          <w:p w14:paraId="29108FA7" w14:textId="77777777" w:rsidR="009D12DC" w:rsidRDefault="009D12DC" w:rsidP="007C525A">
            <w:pPr>
              <w:pStyle w:val="TAC"/>
              <w:rPr>
                <w:ins w:id="57" w:author="NTT DOCOMO" w:date="2020-10-16T10:27:00Z"/>
                <w:lang w:eastAsia="zh-CN"/>
              </w:rPr>
            </w:pPr>
            <w:ins w:id="58" w:author="NTT DOCOMO" w:date="2020-10-16T10:27:00Z">
              <w:r>
                <w:rPr>
                  <w:lang w:eastAsia="zh-CN"/>
                </w:rPr>
                <w:t>DC_n1A-n78A-n79A-n257G</w:t>
              </w:r>
            </w:ins>
          </w:p>
          <w:p w14:paraId="7B63C604" w14:textId="77777777" w:rsidR="009D12DC" w:rsidRDefault="009D12DC" w:rsidP="007C525A">
            <w:pPr>
              <w:pStyle w:val="TAC"/>
              <w:rPr>
                <w:ins w:id="59" w:author="NTT DOCOMO" w:date="2020-10-16T10:27:00Z"/>
                <w:lang w:eastAsia="zh-CN"/>
              </w:rPr>
            </w:pPr>
            <w:ins w:id="60" w:author="NTT DOCOMO" w:date="2020-10-16T10:27:00Z">
              <w:r>
                <w:rPr>
                  <w:lang w:eastAsia="zh-CN"/>
                </w:rPr>
                <w:t>DC_n1A-n78A-n79A-n257H</w:t>
              </w:r>
            </w:ins>
          </w:p>
          <w:p w14:paraId="3DB08B2D" w14:textId="77777777" w:rsidR="009D12DC" w:rsidRDefault="009D12DC" w:rsidP="007C525A">
            <w:pPr>
              <w:pStyle w:val="TAC"/>
              <w:rPr>
                <w:ins w:id="61" w:author="NTT DOCOMO" w:date="2020-10-16T10:27:00Z"/>
                <w:lang w:eastAsia="zh-CN"/>
              </w:rPr>
            </w:pPr>
            <w:ins w:id="62" w:author="NTT DOCOMO" w:date="2020-10-16T10:27:00Z">
              <w:r>
                <w:rPr>
                  <w:lang w:eastAsia="zh-CN"/>
                </w:rPr>
                <w:t>DC_n1A-n78A-n79A-n257I</w:t>
              </w:r>
            </w:ins>
          </w:p>
        </w:tc>
        <w:tc>
          <w:tcPr>
            <w:tcW w:w="3969" w:type="dxa"/>
          </w:tcPr>
          <w:p w14:paraId="38D823C7" w14:textId="77777777" w:rsidR="009D12DC" w:rsidRDefault="009D12DC" w:rsidP="007C525A">
            <w:pPr>
              <w:pStyle w:val="TAC"/>
              <w:rPr>
                <w:ins w:id="63" w:author="NTT DOCOMO" w:date="2020-10-16T10:27:00Z"/>
                <w:lang w:eastAsia="zh-CN"/>
              </w:rPr>
            </w:pPr>
            <w:ins w:id="64" w:author="NTT DOCOMO" w:date="2020-10-16T10:27:00Z">
              <w:r>
                <w:rPr>
                  <w:lang w:eastAsia="zh-CN"/>
                </w:rPr>
                <w:t>DC_n1A-n257A</w:t>
              </w:r>
            </w:ins>
          </w:p>
          <w:p w14:paraId="56E14862" w14:textId="77777777" w:rsidR="009D12DC" w:rsidRDefault="009D12DC" w:rsidP="007C525A">
            <w:pPr>
              <w:pStyle w:val="TAC"/>
              <w:rPr>
                <w:ins w:id="65" w:author="NTT DOCOMO" w:date="2020-10-16T10:27:00Z"/>
                <w:lang w:eastAsia="zh-CN"/>
              </w:rPr>
            </w:pPr>
            <w:ins w:id="66" w:author="NTT DOCOMO" w:date="2020-10-16T10:27:00Z">
              <w:r>
                <w:rPr>
                  <w:lang w:eastAsia="zh-CN"/>
                </w:rPr>
                <w:t>DC_n1A-n257G</w:t>
              </w:r>
            </w:ins>
          </w:p>
          <w:p w14:paraId="1BA2AF32" w14:textId="77777777" w:rsidR="009D12DC" w:rsidRDefault="009D12DC" w:rsidP="007C525A">
            <w:pPr>
              <w:pStyle w:val="TAC"/>
              <w:rPr>
                <w:ins w:id="67" w:author="NTT DOCOMO" w:date="2020-10-16T10:27:00Z"/>
                <w:lang w:eastAsia="zh-CN"/>
              </w:rPr>
            </w:pPr>
            <w:ins w:id="68" w:author="NTT DOCOMO" w:date="2020-10-16T10:27:00Z">
              <w:r>
                <w:rPr>
                  <w:lang w:eastAsia="zh-CN"/>
                </w:rPr>
                <w:t>DC_n1A-n257H</w:t>
              </w:r>
            </w:ins>
          </w:p>
          <w:p w14:paraId="4B27D19A" w14:textId="77777777" w:rsidR="009D12DC" w:rsidRDefault="009D12DC" w:rsidP="007C525A">
            <w:pPr>
              <w:pStyle w:val="TAC"/>
              <w:rPr>
                <w:ins w:id="69" w:author="NTT DOCOMO" w:date="2020-10-16T10:27:00Z"/>
                <w:lang w:eastAsia="zh-CN"/>
              </w:rPr>
            </w:pPr>
            <w:ins w:id="70" w:author="NTT DOCOMO" w:date="2020-10-16T10:27:00Z">
              <w:r>
                <w:rPr>
                  <w:lang w:eastAsia="zh-CN"/>
                </w:rPr>
                <w:t>DC_n1A-n257I</w:t>
              </w:r>
            </w:ins>
          </w:p>
          <w:p w14:paraId="51A0E2E0" w14:textId="77777777" w:rsidR="009D12DC" w:rsidRDefault="009D12DC" w:rsidP="007C525A">
            <w:pPr>
              <w:pStyle w:val="TAC"/>
              <w:rPr>
                <w:ins w:id="71" w:author="NTT DOCOMO" w:date="2020-10-16T10:27:00Z"/>
                <w:lang w:eastAsia="zh-CN"/>
              </w:rPr>
            </w:pPr>
            <w:ins w:id="72" w:author="NTT DOCOMO" w:date="2020-10-16T10:27:00Z">
              <w:r>
                <w:rPr>
                  <w:lang w:eastAsia="zh-CN"/>
                </w:rPr>
                <w:t>DC_n78A-n257A</w:t>
              </w:r>
            </w:ins>
          </w:p>
          <w:p w14:paraId="242C94BA" w14:textId="77777777" w:rsidR="009D12DC" w:rsidRDefault="009D12DC" w:rsidP="007C525A">
            <w:pPr>
              <w:pStyle w:val="TAC"/>
              <w:rPr>
                <w:ins w:id="73" w:author="NTT DOCOMO" w:date="2020-10-16T10:27:00Z"/>
                <w:lang w:eastAsia="zh-CN"/>
              </w:rPr>
            </w:pPr>
            <w:ins w:id="74" w:author="NTT DOCOMO" w:date="2020-10-16T10:27:00Z">
              <w:r>
                <w:rPr>
                  <w:lang w:eastAsia="zh-CN"/>
                </w:rPr>
                <w:t>DC_n78A-n257G</w:t>
              </w:r>
            </w:ins>
          </w:p>
          <w:p w14:paraId="5D5265E1" w14:textId="77777777" w:rsidR="009D12DC" w:rsidRDefault="009D12DC" w:rsidP="007C525A">
            <w:pPr>
              <w:pStyle w:val="TAC"/>
              <w:rPr>
                <w:ins w:id="75" w:author="NTT DOCOMO" w:date="2020-10-16T10:27:00Z"/>
                <w:lang w:eastAsia="zh-CN"/>
              </w:rPr>
            </w:pPr>
            <w:ins w:id="76" w:author="NTT DOCOMO" w:date="2020-10-16T10:27:00Z">
              <w:r>
                <w:rPr>
                  <w:lang w:eastAsia="zh-CN"/>
                </w:rPr>
                <w:t>DC_n78A-n257H</w:t>
              </w:r>
            </w:ins>
          </w:p>
          <w:p w14:paraId="3D1B5F6D" w14:textId="77777777" w:rsidR="009D12DC" w:rsidRDefault="009D12DC" w:rsidP="007C525A">
            <w:pPr>
              <w:pStyle w:val="TAC"/>
              <w:rPr>
                <w:ins w:id="77" w:author="NTT DOCOMO" w:date="2020-10-16T10:27:00Z"/>
                <w:lang w:eastAsia="zh-CN"/>
              </w:rPr>
            </w:pPr>
            <w:ins w:id="78" w:author="NTT DOCOMO" w:date="2020-10-16T10:27:00Z">
              <w:r>
                <w:rPr>
                  <w:lang w:eastAsia="zh-CN"/>
                </w:rPr>
                <w:t>DC_n78A-n257I</w:t>
              </w:r>
            </w:ins>
          </w:p>
          <w:p w14:paraId="5E28A7A5" w14:textId="77777777" w:rsidR="009D12DC" w:rsidRDefault="009D12DC" w:rsidP="007C525A">
            <w:pPr>
              <w:pStyle w:val="TAC"/>
              <w:rPr>
                <w:ins w:id="79" w:author="NTT DOCOMO" w:date="2020-10-16T10:27:00Z"/>
                <w:lang w:eastAsia="zh-CN"/>
              </w:rPr>
            </w:pPr>
            <w:ins w:id="80" w:author="NTT DOCOMO" w:date="2020-10-16T10:27:00Z">
              <w:r>
                <w:rPr>
                  <w:lang w:eastAsia="zh-CN"/>
                </w:rPr>
                <w:t>DC_n79A-n257A</w:t>
              </w:r>
            </w:ins>
          </w:p>
          <w:p w14:paraId="58B456FB" w14:textId="77777777" w:rsidR="009D12DC" w:rsidRDefault="009D12DC" w:rsidP="007C525A">
            <w:pPr>
              <w:pStyle w:val="TAC"/>
              <w:rPr>
                <w:ins w:id="81" w:author="NTT DOCOMO" w:date="2020-10-16T10:27:00Z"/>
                <w:lang w:eastAsia="zh-CN"/>
              </w:rPr>
            </w:pPr>
            <w:ins w:id="82" w:author="NTT DOCOMO" w:date="2020-10-16T10:27:00Z">
              <w:r>
                <w:rPr>
                  <w:lang w:eastAsia="zh-CN"/>
                </w:rPr>
                <w:t>DC_n79A-n257G</w:t>
              </w:r>
            </w:ins>
          </w:p>
          <w:p w14:paraId="1979C68F" w14:textId="77777777" w:rsidR="009D12DC" w:rsidRDefault="009D12DC" w:rsidP="007C525A">
            <w:pPr>
              <w:pStyle w:val="TAC"/>
              <w:rPr>
                <w:ins w:id="83" w:author="NTT DOCOMO" w:date="2020-10-16T10:27:00Z"/>
                <w:lang w:eastAsia="zh-CN"/>
              </w:rPr>
            </w:pPr>
            <w:ins w:id="84" w:author="NTT DOCOMO" w:date="2020-10-16T10:27:00Z">
              <w:r>
                <w:rPr>
                  <w:lang w:eastAsia="zh-CN"/>
                </w:rPr>
                <w:t>DC_n79A-n257H</w:t>
              </w:r>
            </w:ins>
          </w:p>
          <w:p w14:paraId="6FC31A96" w14:textId="77777777" w:rsidR="009D12DC" w:rsidRDefault="009D12DC" w:rsidP="007C525A">
            <w:pPr>
              <w:pStyle w:val="TAC"/>
              <w:rPr>
                <w:ins w:id="85" w:author="NTT DOCOMO" w:date="2020-10-16T10:27:00Z"/>
                <w:lang w:eastAsia="zh-CN"/>
              </w:rPr>
            </w:pPr>
            <w:ins w:id="86" w:author="NTT DOCOMO" w:date="2020-10-16T10:27:00Z">
              <w:r>
                <w:rPr>
                  <w:lang w:eastAsia="zh-CN"/>
                </w:rPr>
                <w:t>DC_n79A-n257I</w:t>
              </w:r>
            </w:ins>
          </w:p>
        </w:tc>
      </w:tr>
      <w:tr w:rsidR="009D12DC" w14:paraId="274E3ED0" w14:textId="77777777" w:rsidTr="007C525A">
        <w:trPr>
          <w:trHeight w:val="207"/>
          <w:jc w:val="center"/>
          <w:ins w:id="87" w:author="NTT DOCOMO" w:date="2020-10-16T10:27:00Z"/>
        </w:trPr>
        <w:tc>
          <w:tcPr>
            <w:tcW w:w="7792" w:type="dxa"/>
            <w:gridSpan w:val="2"/>
            <w:vAlign w:val="center"/>
          </w:tcPr>
          <w:p w14:paraId="6AADC43D" w14:textId="77777777" w:rsidR="009D12DC" w:rsidRDefault="009D12DC" w:rsidP="007C525A">
            <w:pPr>
              <w:pStyle w:val="TAN"/>
              <w:rPr>
                <w:ins w:id="88" w:author="NTT DOCOMO" w:date="2020-10-16T10:27:00Z"/>
              </w:rPr>
            </w:pPr>
            <w:ins w:id="89" w:author="NTT DOCOMO" w:date="2020-10-16T10:27:00Z">
              <w:r>
                <w:rPr>
                  <w:lang w:eastAsia="zh-CN"/>
                </w:rPr>
                <w:t>N</w:t>
              </w:r>
              <w:r>
                <w:t>OTE 1:</w:t>
              </w:r>
              <w:r>
                <w:tab/>
              </w:r>
              <w:r>
                <w:rPr>
                  <w:lang w:eastAsia="zh-CN"/>
                </w:rPr>
                <w:t>NR configuration for FR1 and FR2 are defined in TS 38.101-1 [2] and TS 38.101-2 [3] respectively.</w:t>
              </w:r>
            </w:ins>
          </w:p>
        </w:tc>
      </w:tr>
    </w:tbl>
    <w:p w14:paraId="214D0EF2" w14:textId="77777777" w:rsidR="009D12DC" w:rsidRPr="009D12DC" w:rsidRDefault="009D12DC">
      <w:pPr>
        <w:rPr>
          <w:rFonts w:ascii="Arial" w:hAnsi="Arial" w:cs="Arial"/>
          <w:color w:val="0000FF"/>
          <w:sz w:val="32"/>
          <w:szCs w:val="32"/>
          <w:lang w:eastAsia="ja-JP"/>
        </w:rPr>
      </w:pPr>
    </w:p>
    <w:p w14:paraId="7E6BFA4F" w14:textId="77777777" w:rsidR="009D12DC" w:rsidRPr="00965E3D" w:rsidRDefault="009D12DC" w:rsidP="009D12DC">
      <w:pPr>
        <w:spacing w:after="0"/>
        <w:rPr>
          <w:rFonts w:ascii="Arial" w:eastAsia="游明朝" w:hAnsi="Arial" w:cs="Arial"/>
          <w:color w:val="0000FF"/>
          <w:sz w:val="32"/>
          <w:szCs w:val="32"/>
          <w:lang w:eastAsia="ja-JP"/>
        </w:rPr>
      </w:pPr>
      <w:bookmarkStart w:id="90" w:name="_Toc535319451"/>
      <w:r>
        <w:rPr>
          <w:rFonts w:ascii="Arial" w:hAnsi="Arial" w:cs="Arial"/>
          <w:color w:val="0000FF"/>
          <w:sz w:val="32"/>
          <w:szCs w:val="32"/>
          <w:lang w:eastAsia="ja-JP"/>
        </w:rPr>
        <w:t>--End of changes---</w:t>
      </w:r>
      <w:bookmarkEnd w:id="90"/>
    </w:p>
    <w:p w14:paraId="39B8B7B2" w14:textId="77777777" w:rsidR="009D12DC" w:rsidRDefault="009D12DC">
      <w:pPr>
        <w:rPr>
          <w:noProof/>
        </w:rPr>
      </w:pPr>
    </w:p>
    <w:sectPr w:rsidR="009D12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886"/>
    <w:rsid w:val="00991B88"/>
    <w:rsid w:val="009A5753"/>
    <w:rsid w:val="009A579D"/>
    <w:rsid w:val="009D12D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2FF"/>
    <w:rsid w:val="00EB09B7"/>
    <w:rsid w:val="00EE7D7C"/>
    <w:rsid w:val="00F25D98"/>
    <w:rsid w:val="00F300FB"/>
    <w:rsid w:val="00FB05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ACF9B-EBFF-4559-9C09-3FC9050A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334</Words>
  <Characters>3204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3</cp:revision>
  <cp:lastPrinted>1899-12-31T23:00:00Z</cp:lastPrinted>
  <dcterms:created xsi:type="dcterms:W3CDTF">2020-10-19T09:35:00Z</dcterms:created>
  <dcterms:modified xsi:type="dcterms:W3CDTF">2020-10-23T04:51:00Z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